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58548" w14:textId="77777777" w:rsidR="00011C11" w:rsidRPr="00874688" w:rsidRDefault="00011C11" w:rsidP="00011C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74688">
        <w:rPr>
          <w:rFonts w:ascii="Times New Roman" w:hAnsi="Times New Roman" w:cs="Times New Roman"/>
          <w:sz w:val="28"/>
          <w:szCs w:val="28"/>
        </w:rPr>
        <w:t>Проект</w:t>
      </w:r>
    </w:p>
    <w:p w14:paraId="2AF6E2F0" w14:textId="77777777" w:rsidR="00011C11" w:rsidRPr="00C11C08" w:rsidRDefault="00011C11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08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14:paraId="5C6CEB7A" w14:textId="77777777" w:rsidR="00011C11" w:rsidRPr="00C11C08" w:rsidRDefault="00011C11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927C70" w14:textId="77777777" w:rsidR="00C11C08" w:rsidRDefault="00011C11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0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11C08" w:rsidRPr="00C11C08">
        <w:rPr>
          <w:rFonts w:ascii="Times New Roman" w:hAnsi="Times New Roman" w:cs="Times New Roman"/>
          <w:b/>
          <w:sz w:val="28"/>
          <w:szCs w:val="28"/>
        </w:rPr>
        <w:t>Программы Прави</w:t>
      </w:r>
      <w:r w:rsidR="00C11C08">
        <w:rPr>
          <w:rFonts w:ascii="Times New Roman" w:hAnsi="Times New Roman" w:cs="Times New Roman"/>
          <w:b/>
          <w:sz w:val="28"/>
          <w:szCs w:val="28"/>
        </w:rPr>
        <w:t xml:space="preserve">тельства </w:t>
      </w:r>
    </w:p>
    <w:p w14:paraId="63BCBBB6" w14:textId="77777777" w:rsidR="002964EE" w:rsidRDefault="00C11C08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C11C08">
        <w:rPr>
          <w:rFonts w:ascii="Times New Roman" w:hAnsi="Times New Roman" w:cs="Times New Roman"/>
          <w:b/>
          <w:sz w:val="28"/>
          <w:szCs w:val="28"/>
        </w:rPr>
        <w:t xml:space="preserve">по ресоциализации осужденных </w:t>
      </w:r>
    </w:p>
    <w:p w14:paraId="5A7A2BF4" w14:textId="77777777" w:rsidR="00C11C08" w:rsidRPr="00C11C08" w:rsidRDefault="00C11C08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08">
        <w:rPr>
          <w:rFonts w:ascii="Times New Roman" w:hAnsi="Times New Roman" w:cs="Times New Roman"/>
          <w:b/>
          <w:sz w:val="28"/>
          <w:szCs w:val="28"/>
        </w:rPr>
        <w:t>на 2018-2023 годы</w:t>
      </w:r>
    </w:p>
    <w:p w14:paraId="1BF50CA1" w14:textId="77777777" w:rsidR="00C11C08" w:rsidRPr="00874688" w:rsidRDefault="00C11C08" w:rsidP="00C11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F23FED" w14:textId="7624533B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В целях реализации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по ресоциализации осужденных и их социальной адаптации в обществе, направленных на</w:t>
      </w:r>
      <w:r w:rsidRPr="000F3917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сокращени</w:t>
      </w:r>
      <w:r>
        <w:rPr>
          <w:rFonts w:ascii="Times New Roman" w:hAnsi="Times New Roman"/>
          <w:sz w:val="28"/>
          <w:szCs w:val="28"/>
        </w:rPr>
        <w:t>е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del w:id="0" w:author="Эрнис" w:date="2017-05-15T11:18:00Z">
        <w:r w:rsidRPr="00DF3CBA" w:rsidDel="00FF4198">
          <w:rPr>
            <w:rFonts w:ascii="Times New Roman" w:hAnsi="Times New Roman"/>
            <w:sz w:val="28"/>
            <w:szCs w:val="28"/>
          </w:rPr>
          <w:delText>преступности</w:delText>
        </w:r>
      </w:del>
      <w:ins w:id="1" w:author="Марат Джаманкулов" w:date="2017-05-12T15:45:00Z">
        <w:del w:id="2" w:author="Эрнис" w:date="2017-05-15T11:18:00Z">
          <w:r w:rsidR="00B86E55" w:rsidDel="00FF4198">
            <w:rPr>
              <w:rFonts w:ascii="Times New Roman" w:hAnsi="Times New Roman"/>
              <w:sz w:val="28"/>
              <w:szCs w:val="28"/>
            </w:rPr>
            <w:delText xml:space="preserve">, </w:delText>
          </w:r>
        </w:del>
      </w:ins>
      <w:del w:id="3" w:author="Эрнис" w:date="2017-05-15T11:18:00Z">
        <w:r w:rsidDel="00FF4198">
          <w:rPr>
            <w:rFonts w:ascii="Times New Roman" w:hAnsi="Times New Roman"/>
            <w:sz w:val="28"/>
            <w:szCs w:val="28"/>
          </w:rPr>
          <w:delText xml:space="preserve"> и</w:delText>
        </w:r>
        <w:r w:rsidRPr="00DF3CBA" w:rsidDel="00FF4198">
          <w:rPr>
            <w:rFonts w:ascii="Times New Roman" w:hAnsi="Times New Roman"/>
            <w:sz w:val="28"/>
            <w:szCs w:val="28"/>
          </w:rPr>
          <w:delText xml:space="preserve"> в</w:delText>
        </w:r>
      </w:del>
      <w:ins w:id="4" w:author="Эрнис" w:date="2017-05-15T11:18:00Z">
        <w:r w:rsidR="00FF4198" w:rsidRPr="00DF3CBA">
          <w:rPr>
            <w:rFonts w:ascii="Times New Roman" w:hAnsi="Times New Roman"/>
            <w:sz w:val="28"/>
            <w:szCs w:val="28"/>
          </w:rPr>
          <w:t>преступности</w:t>
        </w:r>
        <w:r w:rsidR="00FF4198">
          <w:rPr>
            <w:rFonts w:ascii="Times New Roman" w:hAnsi="Times New Roman"/>
            <w:sz w:val="28"/>
            <w:szCs w:val="28"/>
          </w:rPr>
          <w:t>, в</w:t>
        </w:r>
      </w:ins>
      <w:r w:rsidRPr="00DF3CBA">
        <w:rPr>
          <w:rFonts w:ascii="Times New Roman" w:hAnsi="Times New Roman"/>
          <w:sz w:val="28"/>
          <w:szCs w:val="28"/>
        </w:rPr>
        <w:t xml:space="preserve"> соответствии</w:t>
      </w:r>
      <w:r w:rsidRPr="000F3917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с конституционным Законом Кыргызской Республики «О Правительстве Кыргызской Республики» Правительство Кыргызской Республики постановляет:</w:t>
      </w:r>
    </w:p>
    <w:p w14:paraId="428B2CDB" w14:textId="77777777" w:rsidR="00CE67AA" w:rsidRPr="00DF3CBA" w:rsidRDefault="00CE67AA" w:rsidP="00CE67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Утвердить:</w:t>
      </w:r>
    </w:p>
    <w:p w14:paraId="7044AB84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Программу Правительства Кыргызской Республики по ресоциализации осужденных на 2018-2023 годы (далее - Программа) согласно приложению 1;</w:t>
      </w:r>
    </w:p>
    <w:p w14:paraId="1574DE9E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План мероприятий по реализации Программы (далее - План мероприятий) согласно приложению 2.</w:t>
      </w:r>
    </w:p>
    <w:p w14:paraId="3F8D0A06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2. Министерствам, государственным комитетам, административным ведомствам, полномочным представителям Правительства Кыргызской Республики в областях, мэриям городов Бишкек и Ош и другим органам местного самоуправления (по согласованию):</w:t>
      </w:r>
    </w:p>
    <w:p w14:paraId="20C64B9E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принять исчерпывающие меры по реализации Программы и Плана мероприятий, указанных в пункте 1 настоящего постановления;</w:t>
      </w:r>
    </w:p>
    <w:p w14:paraId="724FB227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ежеквартально представлять в Государственную службу исполнения наказаний при Правительстве Кыргызской Республики информацию о ходе выполнения Плана мероприятий для обобщения и анализа.</w:t>
      </w:r>
    </w:p>
    <w:p w14:paraId="7672867D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3. Государственной службе исполнения наказаний при Правительстве Кыргызской Республики: </w:t>
      </w:r>
    </w:p>
    <w:p w14:paraId="229E6139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обеспечить реализацию Плана мероприятий и </w:t>
      </w:r>
      <w:ins w:id="5" w:author="Марат Джаманкулов" w:date="2017-05-12T15:47:00Z">
        <w:r w:rsidR="00B86E55" w:rsidRPr="00DF3CBA">
          <w:rPr>
            <w:rFonts w:ascii="Times New Roman" w:hAnsi="Times New Roman"/>
            <w:sz w:val="28"/>
            <w:szCs w:val="28"/>
          </w:rPr>
          <w:t xml:space="preserve">ежеквартально </w:t>
        </w:r>
      </w:ins>
      <w:r w:rsidRPr="00DF3CBA">
        <w:rPr>
          <w:rFonts w:ascii="Times New Roman" w:hAnsi="Times New Roman"/>
          <w:sz w:val="28"/>
          <w:szCs w:val="28"/>
        </w:rPr>
        <w:t>предоставлять информацию о ходе выполнения государственными органами и органами местного самоуправления, указанными в пункте 2</w:t>
      </w:r>
      <w:r w:rsidRPr="000F3917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настоящего постановления, в Аппарат Правительства Кыргызской Республики</w:t>
      </w:r>
      <w:del w:id="6" w:author="Марат Джаманкулов" w:date="2017-05-12T15:47:00Z">
        <w:r w:rsidRPr="00DF3CBA" w:rsidDel="00B86E55">
          <w:rPr>
            <w:rFonts w:ascii="Times New Roman" w:hAnsi="Times New Roman"/>
            <w:sz w:val="28"/>
            <w:szCs w:val="28"/>
          </w:rPr>
          <w:delText xml:space="preserve"> ежеквартально</w:delText>
        </w:r>
      </w:del>
      <w:r w:rsidRPr="00DF3CBA">
        <w:rPr>
          <w:rFonts w:ascii="Times New Roman" w:hAnsi="Times New Roman"/>
          <w:sz w:val="28"/>
          <w:szCs w:val="28"/>
        </w:rPr>
        <w:t>;</w:t>
      </w:r>
    </w:p>
    <w:p w14:paraId="31048C45" w14:textId="0CC68836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в случаях </w:t>
      </w:r>
      <w:del w:id="7" w:author="Эрнис" w:date="2017-05-15T11:17:00Z">
        <w:r w:rsidRPr="00DF3CBA" w:rsidDel="00CD5CDC">
          <w:rPr>
            <w:rFonts w:ascii="Times New Roman" w:hAnsi="Times New Roman"/>
            <w:sz w:val="28"/>
            <w:szCs w:val="28"/>
          </w:rPr>
          <w:delText>не исполнения</w:delText>
        </w:r>
      </w:del>
      <w:ins w:id="8" w:author="Эрнис" w:date="2017-05-15T11:17:00Z">
        <w:r w:rsidR="00CD5CDC" w:rsidRPr="00DF3CBA">
          <w:rPr>
            <w:rFonts w:ascii="Times New Roman" w:hAnsi="Times New Roman"/>
            <w:sz w:val="28"/>
            <w:szCs w:val="28"/>
          </w:rPr>
          <w:t>неисполнения</w:t>
        </w:r>
      </w:ins>
      <w:r w:rsidRPr="00DF3CBA">
        <w:rPr>
          <w:rFonts w:ascii="Times New Roman" w:hAnsi="Times New Roman"/>
          <w:sz w:val="28"/>
          <w:szCs w:val="28"/>
        </w:rPr>
        <w:t xml:space="preserve"> </w:t>
      </w:r>
      <w:ins w:id="9" w:author="Марат Джаманкулов" w:date="2017-05-12T15:48:00Z">
        <w:r w:rsidR="00B86E55">
          <w:rPr>
            <w:rFonts w:ascii="Times New Roman" w:hAnsi="Times New Roman"/>
            <w:sz w:val="28"/>
            <w:szCs w:val="28"/>
          </w:rPr>
          <w:t xml:space="preserve">государственными органами и органами местного самоуправления, указанными в пункте 2 </w:t>
        </w:r>
        <w:r w:rsidR="00B86E55" w:rsidRPr="00DF3CBA">
          <w:rPr>
            <w:rFonts w:ascii="Times New Roman" w:hAnsi="Times New Roman"/>
            <w:sz w:val="28"/>
            <w:szCs w:val="28"/>
          </w:rPr>
          <w:t xml:space="preserve">настоящего постановления, </w:t>
        </w:r>
      </w:ins>
      <w:r w:rsidRPr="00DF3CBA">
        <w:rPr>
          <w:rFonts w:ascii="Times New Roman" w:hAnsi="Times New Roman"/>
          <w:sz w:val="28"/>
          <w:szCs w:val="28"/>
        </w:rPr>
        <w:t xml:space="preserve">Плана мероприятий вносить предложения </w:t>
      </w:r>
      <w:del w:id="10" w:author="Марат Джаманкулов" w:date="2017-05-12T15:49:00Z">
        <w:r w:rsidRPr="00DF3CBA" w:rsidDel="00B86E55">
          <w:rPr>
            <w:rFonts w:ascii="Times New Roman" w:hAnsi="Times New Roman"/>
            <w:sz w:val="28"/>
            <w:szCs w:val="28"/>
          </w:rPr>
          <w:delText xml:space="preserve"> </w:delText>
        </w:r>
      </w:del>
      <w:r w:rsidRPr="00DF3CBA">
        <w:rPr>
          <w:rFonts w:ascii="Times New Roman" w:hAnsi="Times New Roman"/>
          <w:sz w:val="28"/>
          <w:szCs w:val="28"/>
        </w:rPr>
        <w:t xml:space="preserve">в Аппарат Правительства Кыргызской Республики о применении мер воздействия дисциплинарного характера в отношении руководителей </w:t>
      </w:r>
      <w:del w:id="11" w:author="Марат Джаманкулов" w:date="2017-05-12T15:49:00Z">
        <w:r w:rsidRPr="00DF3CBA" w:rsidDel="00B86E55">
          <w:rPr>
            <w:rFonts w:ascii="Times New Roman" w:hAnsi="Times New Roman"/>
            <w:sz w:val="28"/>
            <w:szCs w:val="28"/>
          </w:rPr>
          <w:delText xml:space="preserve">государственных </w:delText>
        </w:r>
      </w:del>
      <w:ins w:id="12" w:author="Марат Джаманкулов" w:date="2017-05-12T15:49:00Z">
        <w:r w:rsidR="00B86E55">
          <w:rPr>
            <w:rFonts w:ascii="Times New Roman" w:hAnsi="Times New Roman"/>
            <w:sz w:val="28"/>
            <w:szCs w:val="28"/>
          </w:rPr>
          <w:t xml:space="preserve">соответствующих </w:t>
        </w:r>
      </w:ins>
      <w:del w:id="13" w:author="Эрнис" w:date="2017-05-15T11:17:00Z">
        <w:r w:rsidRPr="00DF3CBA" w:rsidDel="00CD5CDC">
          <w:rPr>
            <w:rFonts w:ascii="Times New Roman" w:hAnsi="Times New Roman"/>
            <w:sz w:val="28"/>
            <w:szCs w:val="28"/>
          </w:rPr>
          <w:delText>органов, указанных в пункте 2 настоящего Постановления</w:delText>
        </w:r>
      </w:del>
      <w:ins w:id="14" w:author="Марат Джаманкулов" w:date="2017-05-12T15:49:00Z">
        <w:del w:id="15" w:author="Эрнис" w:date="2017-05-15T11:17:00Z">
          <w:r w:rsidR="00B86E55" w:rsidDel="00CD5CDC">
            <w:rPr>
              <w:rFonts w:ascii="Times New Roman" w:hAnsi="Times New Roman"/>
              <w:sz w:val="28"/>
              <w:szCs w:val="28"/>
            </w:rPr>
            <w:delText xml:space="preserve">. </w:delText>
          </w:r>
        </w:del>
      </w:ins>
      <w:del w:id="16" w:author="Эрнис" w:date="2017-05-15T11:17:00Z">
        <w:r w:rsidRPr="00DF3CBA" w:rsidDel="00CD5CDC">
          <w:rPr>
            <w:rFonts w:ascii="Times New Roman" w:hAnsi="Times New Roman"/>
            <w:sz w:val="28"/>
            <w:szCs w:val="28"/>
          </w:rPr>
          <w:delText xml:space="preserve"> </w:delText>
        </w:r>
      </w:del>
      <w:ins w:id="17" w:author="Эрнис" w:date="2017-05-15T11:17:00Z">
        <w:r w:rsidR="00CD5CDC" w:rsidRPr="00DF3CBA">
          <w:rPr>
            <w:rFonts w:ascii="Times New Roman" w:hAnsi="Times New Roman"/>
            <w:sz w:val="28"/>
            <w:szCs w:val="28"/>
          </w:rPr>
          <w:t xml:space="preserve">органов. </w:t>
        </w:r>
      </w:ins>
      <w:commentRangeStart w:id="18"/>
      <w:del w:id="19" w:author="Эрнис" w:date="2017-05-15T11:15:00Z">
        <w:r w:rsidRPr="00DF3CBA" w:rsidDel="00B868CC">
          <w:rPr>
            <w:rFonts w:ascii="Times New Roman" w:hAnsi="Times New Roman"/>
            <w:sz w:val="28"/>
            <w:szCs w:val="28"/>
          </w:rPr>
          <w:delText>(межведомственная комиссия по инвентаризации НПА)</w:delText>
        </w:r>
        <w:commentRangeEnd w:id="18"/>
        <w:r w:rsidR="00B86E55" w:rsidDel="00B868CC">
          <w:rPr>
            <w:rStyle w:val="a8"/>
          </w:rPr>
          <w:commentReference w:id="18"/>
        </w:r>
      </w:del>
    </w:p>
    <w:p w14:paraId="1685EE43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4. Настоящее постановление вступает в силу по истечении 7 дней со дня официального</w:t>
      </w:r>
      <w:r w:rsidRPr="000F3917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опубликования.</w:t>
      </w:r>
    </w:p>
    <w:p w14:paraId="2B1246D9" w14:textId="77777777" w:rsidR="00CE67AA" w:rsidRPr="00DF3CBA" w:rsidDel="00EA7649" w:rsidRDefault="00CE67AA" w:rsidP="00CE67AA">
      <w:pPr>
        <w:spacing w:after="0" w:line="240" w:lineRule="auto"/>
        <w:ind w:firstLine="709"/>
        <w:jc w:val="both"/>
        <w:rPr>
          <w:del w:id="20" w:author="Эрнис" w:date="2017-05-15T12:33:00Z"/>
          <w:rFonts w:ascii="Times New Roman" w:hAnsi="Times New Roman"/>
          <w:b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14:paraId="7734C9BF" w14:textId="77777777" w:rsidR="00CE67AA" w:rsidDel="00EA7649" w:rsidRDefault="00CE67AA" w:rsidP="00CE67AA">
      <w:pPr>
        <w:spacing w:after="0" w:line="240" w:lineRule="auto"/>
        <w:ind w:firstLine="709"/>
        <w:jc w:val="both"/>
        <w:rPr>
          <w:del w:id="21" w:author="Эрнис" w:date="2017-05-15T12:33:00Z"/>
          <w:rFonts w:ascii="Times New Roman" w:hAnsi="Times New Roman"/>
          <w:b/>
          <w:sz w:val="28"/>
          <w:szCs w:val="28"/>
        </w:rPr>
      </w:pPr>
    </w:p>
    <w:p w14:paraId="3F2C9933" w14:textId="77777777" w:rsidR="00B868CC" w:rsidRDefault="00B868CC" w:rsidP="00EA7649">
      <w:pPr>
        <w:spacing w:after="0" w:line="240" w:lineRule="auto"/>
        <w:ind w:firstLine="709"/>
        <w:jc w:val="both"/>
        <w:rPr>
          <w:ins w:id="22" w:author="Эрнис" w:date="2017-05-15T11:16:00Z"/>
          <w:rFonts w:ascii="Times New Roman" w:hAnsi="Times New Roman"/>
          <w:b/>
          <w:sz w:val="28"/>
          <w:szCs w:val="28"/>
        </w:rPr>
        <w:pPrChange w:id="23" w:author="Эрнис" w:date="2017-05-15T12:33:00Z">
          <w:pPr>
            <w:spacing w:after="0" w:line="240" w:lineRule="auto"/>
            <w:ind w:firstLine="709"/>
            <w:jc w:val="both"/>
          </w:pPr>
        </w:pPrChange>
      </w:pPr>
    </w:p>
    <w:p w14:paraId="2EFA3ACA" w14:textId="77777777" w:rsidR="00EA7649" w:rsidRDefault="00EA7649" w:rsidP="00CE67AA">
      <w:pPr>
        <w:spacing w:after="0" w:line="240" w:lineRule="auto"/>
        <w:ind w:firstLine="709"/>
        <w:jc w:val="both"/>
        <w:rPr>
          <w:ins w:id="24" w:author="Эрнис" w:date="2017-05-15T12:33:00Z"/>
          <w:rFonts w:ascii="Times New Roman" w:hAnsi="Times New Roman"/>
          <w:b/>
          <w:sz w:val="28"/>
          <w:szCs w:val="28"/>
        </w:rPr>
      </w:pPr>
    </w:p>
    <w:p w14:paraId="2CFE1A43" w14:textId="77777777" w:rsidR="00CE67AA" w:rsidRPr="00DF3CBA" w:rsidRDefault="00CE67AA" w:rsidP="00CE67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3CBA">
        <w:rPr>
          <w:rFonts w:ascii="Times New Roman" w:hAnsi="Times New Roman"/>
          <w:b/>
          <w:sz w:val="28"/>
          <w:szCs w:val="28"/>
        </w:rPr>
        <w:t>Премьер-министр Кыргызской Республики</w:t>
      </w:r>
    </w:p>
    <w:p w14:paraId="2B4242ED" w14:textId="77777777" w:rsidR="00011C11" w:rsidRPr="00874688" w:rsidRDefault="00011C11" w:rsidP="00CE67AA">
      <w:pPr>
        <w:pStyle w:val="tkNazvanie"/>
        <w:spacing w:before="0" w:after="0" w:line="240" w:lineRule="auto"/>
        <w:ind w:right="-93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5" w:name="_GoBack"/>
      <w:bookmarkEnd w:id="25"/>
    </w:p>
    <w:sectPr w:rsidR="00011C11" w:rsidRPr="00874688" w:rsidSect="00EA7649">
      <w:footerReference w:type="default" r:id="rId9"/>
      <w:pgSz w:w="11906" w:h="16838"/>
      <w:pgMar w:top="709" w:right="567" w:bottom="567" w:left="1134" w:header="709" w:footer="709" w:gutter="0"/>
      <w:cols w:space="708"/>
      <w:docGrid w:linePitch="360"/>
      <w:sectPrChange w:id="33" w:author="Эрнис" w:date="2017-05-15T12:33:00Z">
        <w:sectPr w:rsidR="00011C11" w:rsidRPr="00874688" w:rsidSect="00EA7649">
          <w:pgMar w:top="709" w:right="851" w:bottom="851" w:left="1418" w:header="709" w:footer="709" w:gutter="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Марат Джаманкулов" w:date="2017-05-12T15:50:00Z" w:initials="МД">
    <w:p w14:paraId="442BDF17" w14:textId="77777777" w:rsidR="00B86E55" w:rsidRDefault="00B86E55">
      <w:pPr>
        <w:pStyle w:val="a9"/>
      </w:pPr>
      <w:r>
        <w:rPr>
          <w:rStyle w:val="a8"/>
        </w:rPr>
        <w:annotationRef/>
      </w:r>
      <w:r>
        <w:t>то это такое?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2BDF1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42DD6" w14:textId="77777777" w:rsidR="008352F7" w:rsidRDefault="008352F7" w:rsidP="00EA7649">
      <w:pPr>
        <w:spacing w:after="0" w:line="240" w:lineRule="auto"/>
      </w:pPr>
      <w:r>
        <w:separator/>
      </w:r>
    </w:p>
  </w:endnote>
  <w:endnote w:type="continuationSeparator" w:id="0">
    <w:p w14:paraId="1987FE12" w14:textId="77777777" w:rsidR="008352F7" w:rsidRDefault="008352F7" w:rsidP="00EA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5956D" w14:textId="14259120" w:rsidR="00EA7649" w:rsidRPr="00EA7649" w:rsidRDefault="00EA7649" w:rsidP="00EA7649">
    <w:pPr>
      <w:spacing w:after="0"/>
      <w:ind w:firstLine="708"/>
      <w:rPr>
        <w:ins w:id="26" w:author="Эрнис" w:date="2017-05-15T12:32:00Z"/>
        <w:rFonts w:ascii="Times New Roman" w:eastAsia="Times New Roman" w:hAnsi="Times New Roman" w:cs="Times New Roman"/>
        <w:i/>
        <w:sz w:val="24"/>
        <w:szCs w:val="24"/>
      </w:rPr>
      <w:pPrChange w:id="27" w:author="Эрнис" w:date="2017-05-15T12:33:00Z">
        <w:pPr>
          <w:spacing w:after="0"/>
        </w:pPr>
      </w:pPrChange>
    </w:pPr>
    <w:ins w:id="28" w:author="Эрнис" w:date="2017-05-15T12:32:00Z"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>Начальник УПО</w:t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  <w:t>Председатель ГСИН</w:t>
      </w:r>
    </w:ins>
  </w:p>
  <w:p w14:paraId="0FB25FF3" w14:textId="77777777" w:rsidR="00EA7649" w:rsidRPr="00EA7649" w:rsidRDefault="00EA7649" w:rsidP="00EA7649">
    <w:pPr>
      <w:shd w:val="clear" w:color="auto" w:fill="FFFFFF"/>
      <w:spacing w:after="0" w:line="240" w:lineRule="auto"/>
      <w:ind w:left="708"/>
      <w:rPr>
        <w:ins w:id="29" w:author="Эрнис" w:date="2017-05-15T12:32:00Z"/>
        <w:rFonts w:ascii="Times New Roman" w:eastAsia="Times New Roman" w:hAnsi="Times New Roman" w:cs="Times New Roman"/>
        <w:i/>
        <w:color w:val="000000"/>
        <w:sz w:val="24"/>
        <w:szCs w:val="24"/>
      </w:rPr>
      <w:pPrChange w:id="30" w:author="Эрнис" w:date="2017-05-15T12:34:00Z">
        <w:pPr>
          <w:shd w:val="clear" w:color="auto" w:fill="FFFFFF"/>
          <w:spacing w:after="0" w:line="240" w:lineRule="auto"/>
        </w:pPr>
      </w:pPrChange>
    </w:pPr>
    <w:ins w:id="31" w:author="Эрнис" w:date="2017-05-15T12:32:00Z"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>Кадыров А._____________</w:t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Жапаров Т.__________ </w:t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«___»__________2017 г.</w:t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EA76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  <w:t>«____»_________2017 г.</w:t>
      </w:r>
    </w:ins>
  </w:p>
  <w:p w14:paraId="62923FC0" w14:textId="6F7C71C5" w:rsidR="00EA7649" w:rsidRDefault="00EA7649">
    <w:pPr>
      <w:pStyle w:val="af"/>
      <w:rPr>
        <w:ins w:id="32" w:author="Эрнис" w:date="2017-05-15T12:32:00Z"/>
      </w:rPr>
    </w:pPr>
  </w:p>
  <w:p w14:paraId="4C1EA7E2" w14:textId="77777777" w:rsidR="00EA7649" w:rsidRDefault="00EA764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BA3EC" w14:textId="77777777" w:rsidR="008352F7" w:rsidRDefault="008352F7" w:rsidP="00EA7649">
      <w:pPr>
        <w:spacing w:after="0" w:line="240" w:lineRule="auto"/>
      </w:pPr>
      <w:r>
        <w:separator/>
      </w:r>
    </w:p>
  </w:footnote>
  <w:footnote w:type="continuationSeparator" w:id="0">
    <w:p w14:paraId="743955AF" w14:textId="77777777" w:rsidR="008352F7" w:rsidRDefault="008352F7" w:rsidP="00EA7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F659C"/>
    <w:multiLevelType w:val="hybridMultilevel"/>
    <w:tmpl w:val="A906FACE"/>
    <w:lvl w:ilvl="0" w:tplc="24204C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Эрнис">
    <w15:presenceInfo w15:providerId="None" w15:userId="Эрни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44"/>
    <w:rsid w:val="00011C11"/>
    <w:rsid w:val="0011043C"/>
    <w:rsid w:val="001612EE"/>
    <w:rsid w:val="002964EE"/>
    <w:rsid w:val="002C1BA7"/>
    <w:rsid w:val="008352F7"/>
    <w:rsid w:val="009B5F3A"/>
    <w:rsid w:val="00AE5344"/>
    <w:rsid w:val="00B868CC"/>
    <w:rsid w:val="00B86E55"/>
    <w:rsid w:val="00B8794C"/>
    <w:rsid w:val="00C11C08"/>
    <w:rsid w:val="00C856DD"/>
    <w:rsid w:val="00CD5CDC"/>
    <w:rsid w:val="00CE67AA"/>
    <w:rsid w:val="00D957C3"/>
    <w:rsid w:val="00E91C75"/>
    <w:rsid w:val="00EA7649"/>
    <w:rsid w:val="00FF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D7F0"/>
  <w15:docId w15:val="{8E1ACDD4-897C-466E-B9C2-5ACBC1EF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C1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11C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11C1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E67A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86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6E5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Revision"/>
    <w:hidden/>
    <w:uiPriority w:val="99"/>
    <w:semiHidden/>
    <w:rsid w:val="00B86E55"/>
    <w:pPr>
      <w:spacing w:after="0" w:line="240" w:lineRule="auto"/>
    </w:pPr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B86E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6E5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6E55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86E5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6E55"/>
    <w:rPr>
      <w:rFonts w:eastAsiaTheme="minorEastAsia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A7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7649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EA7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A764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Эрнис</dc:creator>
  <cp:lastModifiedBy>Эрнис</cp:lastModifiedBy>
  <cp:revision>8</cp:revision>
  <cp:lastPrinted>2017-05-12T09:43:00Z</cp:lastPrinted>
  <dcterms:created xsi:type="dcterms:W3CDTF">2017-05-12T09:41:00Z</dcterms:created>
  <dcterms:modified xsi:type="dcterms:W3CDTF">2017-05-15T06:34:00Z</dcterms:modified>
</cp:coreProperties>
</file>